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2415" w:rsidRDefault="00572415" w:rsidP="00572415">
      <w:pPr>
        <w:pStyle w:val="CRCoverPage"/>
        <w:tabs>
          <w:tab w:val="right" w:pos="9638"/>
        </w:tabs>
        <w:spacing w:after="0"/>
        <w:rPr>
          <w:rFonts w:cs="Arial"/>
          <w:b/>
          <w:noProof/>
          <w:sz w:val="24"/>
        </w:rPr>
      </w:pPr>
      <w:r>
        <w:rPr>
          <w:rFonts w:cs="Arial"/>
          <w:b/>
          <w:noProof/>
          <w:sz w:val="24"/>
        </w:rPr>
        <w:t>SA WG2 Meeting #13</w:t>
      </w:r>
      <w:r w:rsidR="00921856">
        <w:rPr>
          <w:rFonts w:cs="Arial"/>
          <w:b/>
          <w:noProof/>
          <w:sz w:val="24"/>
        </w:rPr>
        <w:t>1</w:t>
      </w:r>
      <w:r w:rsidR="00CA26E5">
        <w:rPr>
          <w:rFonts w:cs="Arial"/>
          <w:b/>
          <w:noProof/>
          <w:sz w:val="24"/>
        </w:rPr>
        <w:t xml:space="preserve"> </w:t>
      </w:r>
      <w:r w:rsidR="00CA26E5">
        <w:rPr>
          <w:rFonts w:cs="Arial"/>
          <w:b/>
          <w:noProof/>
          <w:sz w:val="24"/>
        </w:rPr>
        <w:tab/>
      </w:r>
      <w:r w:rsidR="005526D4" w:rsidRPr="005526D4">
        <w:rPr>
          <w:rFonts w:cs="Arial"/>
          <w:b/>
          <w:noProof/>
          <w:sz w:val="24"/>
        </w:rPr>
        <w:t>S2-1901539</w:t>
      </w:r>
    </w:p>
    <w:p w:rsidR="001E41F3" w:rsidRDefault="00572415" w:rsidP="00572415">
      <w:pPr>
        <w:pStyle w:val="CRCoverPage"/>
        <w:outlineLvl w:val="0"/>
        <w:rPr>
          <w:b/>
          <w:noProof/>
          <w:sz w:val="24"/>
        </w:rPr>
      </w:pPr>
      <w:r>
        <w:rPr>
          <w:rFonts w:cs="Arial"/>
          <w:b/>
          <w:noProof/>
          <w:sz w:val="24"/>
        </w:rPr>
        <w:t>25</w:t>
      </w:r>
      <w:r w:rsidRPr="000F766F">
        <w:rPr>
          <w:rFonts w:cs="Arial"/>
          <w:b/>
          <w:noProof/>
          <w:sz w:val="24"/>
        </w:rPr>
        <w:t xml:space="preserve"> </w:t>
      </w:r>
      <w:r w:rsidR="00921856">
        <w:rPr>
          <w:rFonts w:cs="Arial"/>
          <w:b/>
          <w:noProof/>
          <w:sz w:val="24"/>
        </w:rPr>
        <w:t>February – 1 March</w:t>
      </w:r>
      <w:r w:rsidRPr="000F766F">
        <w:rPr>
          <w:rFonts w:cs="Arial"/>
          <w:b/>
          <w:noProof/>
          <w:sz w:val="24"/>
        </w:rPr>
        <w:t xml:space="preserve"> </w:t>
      </w:r>
      <w:r>
        <w:rPr>
          <w:rFonts w:cs="Arial"/>
          <w:b/>
          <w:noProof/>
          <w:sz w:val="24"/>
        </w:rPr>
        <w:t xml:space="preserve">2019, </w:t>
      </w:r>
      <w:r w:rsidR="00B56270" w:rsidRPr="00B56270">
        <w:rPr>
          <w:rFonts w:cs="Arial"/>
          <w:b/>
          <w:noProof/>
          <w:sz w:val="24"/>
        </w:rPr>
        <w:t>Santa Cruz - Tenerife</w:t>
      </w:r>
      <w:r>
        <w:rPr>
          <w:rFonts w:cs="Arial"/>
          <w:b/>
          <w:noProof/>
          <w:sz w:val="24"/>
        </w:rPr>
        <w:t xml:space="preserve">, </w:t>
      </w:r>
      <w:r w:rsidR="00921856">
        <w:rPr>
          <w:rFonts w:cs="Arial"/>
          <w:b/>
          <w:noProof/>
          <w:sz w:val="24"/>
        </w:rPr>
        <w:t>Spain</w:t>
      </w:r>
      <w:r w:rsidR="00921856">
        <w:rPr>
          <w:rFonts w:cs="Arial"/>
          <w:b/>
          <w:noProof/>
          <w:sz w:val="24"/>
        </w:rPr>
        <w:tab/>
      </w:r>
      <w:r w:rsidR="00921856">
        <w:rPr>
          <w:rFonts w:cs="Arial"/>
          <w:b/>
          <w:noProof/>
          <w:sz w:val="24"/>
        </w:rPr>
        <w:tab/>
      </w:r>
      <w:r w:rsidR="00CA26E5">
        <w:rPr>
          <w:b/>
          <w:noProof/>
          <w:color w:val="3333FF"/>
          <w:sz w:val="24"/>
        </w:rPr>
        <w:t>(revision of S2-19xx</w:t>
      </w:r>
      <w:r>
        <w:rPr>
          <w:b/>
          <w:noProof/>
          <w:color w:val="3333FF"/>
          <w:sz w:val="24"/>
        </w:rPr>
        <w:t>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9503B" w:rsidP="00E13F3D">
            <w:pPr>
              <w:pStyle w:val="CRCoverPage"/>
              <w:spacing w:after="0"/>
              <w:jc w:val="right"/>
              <w:rPr>
                <w:b/>
                <w:noProof/>
                <w:sz w:val="28"/>
              </w:rPr>
            </w:pPr>
            <w:r w:rsidRPr="0099503B">
              <w:rPr>
                <w:b/>
                <w:noProof/>
                <w:sz w:val="28"/>
              </w:rPr>
              <w:t>23.502</w:t>
            </w:r>
          </w:p>
        </w:tc>
        <w:tc>
          <w:tcPr>
            <w:tcW w:w="709" w:type="dxa"/>
          </w:tcPr>
          <w:p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rsidR="001E41F3" w:rsidRPr="008834F5" w:rsidRDefault="005526D4" w:rsidP="00547111">
            <w:pPr>
              <w:pStyle w:val="CRCoverPage"/>
              <w:spacing w:after="0"/>
              <w:rPr>
                <w:b/>
                <w:noProof/>
                <w:sz w:val="28"/>
              </w:rPr>
            </w:pPr>
            <w:r>
              <w:rPr>
                <w:b/>
                <w:noProof/>
                <w:sz w:val="28"/>
              </w:rPr>
              <w:t>1012</w:t>
            </w:r>
          </w:p>
        </w:tc>
        <w:tc>
          <w:tcPr>
            <w:tcW w:w="709" w:type="dxa"/>
          </w:tcPr>
          <w:p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1E41F3" w:rsidRPr="008834F5" w:rsidRDefault="0099503B" w:rsidP="00E13F3D">
            <w:pPr>
              <w:pStyle w:val="CRCoverPage"/>
              <w:spacing w:after="0"/>
              <w:jc w:val="center"/>
              <w:rPr>
                <w:b/>
                <w:noProof/>
                <w:sz w:val="28"/>
              </w:rPr>
            </w:pPr>
            <w:r>
              <w:rPr>
                <w:b/>
                <w:noProof/>
                <w:sz w:val="28"/>
              </w:rPr>
              <w:t>-</w:t>
            </w:r>
          </w:p>
        </w:tc>
        <w:tc>
          <w:tcPr>
            <w:tcW w:w="2410" w:type="dxa"/>
          </w:tcPr>
          <w:p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1E41F3" w:rsidRPr="008834F5" w:rsidRDefault="0099503B">
            <w:pPr>
              <w:pStyle w:val="CRCoverPage"/>
              <w:spacing w:after="0"/>
              <w:jc w:val="center"/>
              <w:rPr>
                <w:b/>
                <w:noProof/>
                <w:sz w:val="28"/>
              </w:rPr>
            </w:pPr>
            <w:r>
              <w:rPr>
                <w:b/>
                <w:noProof/>
                <w:sz w:val="28"/>
              </w:rPr>
              <w:t>15.4.1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9503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9503B"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9503B">
            <w:pPr>
              <w:pStyle w:val="CRCoverPage"/>
              <w:spacing w:after="0"/>
              <w:ind w:left="100"/>
              <w:rPr>
                <w:noProof/>
              </w:rPr>
            </w:pPr>
            <w:r>
              <w:t>Access Network Performance Measurements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2415">
            <w:pPr>
              <w:pStyle w:val="CRCoverPage"/>
              <w:spacing w:after="0"/>
              <w:ind w:left="100"/>
              <w:rPr>
                <w:noProof/>
              </w:rPr>
            </w:pPr>
            <w:r w:rsidRPr="00572415">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21856" w:rsidP="00547111">
            <w:pPr>
              <w:pStyle w:val="CRCoverPage"/>
              <w:spacing w:after="0"/>
              <w:ind w:left="100"/>
              <w:rPr>
                <w:noProof/>
              </w:rPr>
            </w:pPr>
            <w:r>
              <w:t>SA WG2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9503B">
            <w:pPr>
              <w:pStyle w:val="CRCoverPage"/>
              <w:spacing w:after="0"/>
              <w:ind w:left="100"/>
              <w:rPr>
                <w:noProof/>
              </w:rPr>
            </w:pPr>
            <w: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9503B">
            <w:pPr>
              <w:pStyle w:val="CRCoverPage"/>
              <w:spacing w:after="0"/>
              <w:ind w:left="100"/>
              <w:rPr>
                <w:noProof/>
              </w:rPr>
            </w:pPr>
            <w:r>
              <w:t>2019-02-12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9503B"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9503B">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231F1" w:rsidRDefault="006231F1" w:rsidP="006231F1">
            <w:pPr>
              <w:pStyle w:val="CRCoverPage"/>
              <w:spacing w:after="0"/>
              <w:ind w:left="100"/>
              <w:rPr>
                <w:noProof/>
              </w:rPr>
            </w:pPr>
            <w:r>
              <w:rPr>
                <w:noProof/>
              </w:rPr>
              <w:t>This CR introduces the Access Performance Measurements related call flows for ATSSS.</w:t>
            </w:r>
          </w:p>
          <w:p w:rsidR="001E41F3" w:rsidRDefault="006231F1" w:rsidP="006231F1">
            <w:pPr>
              <w:pStyle w:val="CRCoverPage"/>
              <w:spacing w:after="0"/>
              <w:ind w:left="100"/>
              <w:rPr>
                <w:noProof/>
              </w:rPr>
            </w:pPr>
            <w:r>
              <w:rPr>
                <w:noProof/>
              </w:rPr>
              <w:t>It includes the tw</w:t>
            </w:r>
            <w:bookmarkStart w:id="2" w:name="_GoBack"/>
            <w:bookmarkEnd w:id="2"/>
            <w:r>
              <w:rPr>
                <w:noProof/>
              </w:rPr>
              <w:t>o agreed measurements i.e. RTTmeasurements and the reporting of the UE initiated Access Availability.</w:t>
            </w:r>
          </w:p>
          <w:p w:rsidR="006231F1" w:rsidRDefault="006231F1" w:rsidP="006231F1">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231F1">
            <w:pPr>
              <w:pStyle w:val="CRCoverPage"/>
              <w:spacing w:after="0"/>
              <w:ind w:left="100"/>
              <w:rPr>
                <w:noProof/>
              </w:rPr>
            </w:pPr>
            <w:r>
              <w:rPr>
                <w:noProof/>
              </w:rPr>
              <w:t>Under the new clause on Access Network Performarnce Measurements, two subclauses are added:</w:t>
            </w:r>
          </w:p>
          <w:p w:rsidR="006231F1" w:rsidRDefault="006231F1" w:rsidP="006231F1">
            <w:pPr>
              <w:pStyle w:val="CRCoverPage"/>
              <w:numPr>
                <w:ilvl w:val="0"/>
                <w:numId w:val="2"/>
              </w:numPr>
              <w:spacing w:after="0"/>
              <w:rPr>
                <w:noProof/>
              </w:rPr>
            </w:pPr>
            <w:r>
              <w:rPr>
                <w:noProof/>
              </w:rPr>
              <w:t>A subclause describing how RTT is measured via using Echo Request / Echo Response between UE and UPF PMF functions.</w:t>
            </w:r>
          </w:p>
          <w:p w:rsidR="006231F1" w:rsidRDefault="006231F1" w:rsidP="006231F1">
            <w:pPr>
              <w:pStyle w:val="CRCoverPage"/>
              <w:numPr>
                <w:ilvl w:val="0"/>
                <w:numId w:val="2"/>
              </w:numPr>
              <w:spacing w:after="0"/>
              <w:rPr>
                <w:noProof/>
              </w:rPr>
            </w:pPr>
            <w:r>
              <w:rPr>
                <w:noProof/>
              </w:rPr>
              <w:t xml:space="preserve">A subsclause describing the reporting of the Access Availaibility/Unavailability, when detected by the UE.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231F1">
            <w:pPr>
              <w:pStyle w:val="CRCoverPage"/>
              <w:spacing w:after="0"/>
              <w:ind w:left="100"/>
              <w:rPr>
                <w:noProof/>
              </w:rPr>
            </w:pPr>
            <w:r>
              <w:rPr>
                <w:noProof/>
              </w:rPr>
              <w:t xml:space="preserve">No RTT measurements would be possible, and this would prevent the UPF and the UE to switch the traffic between accesses with steering mode "smallest delay". No </w:t>
            </w:r>
            <w:r w:rsidRPr="006231F1">
              <w:rPr>
                <w:noProof/>
              </w:rPr>
              <w:t>Access Availability indication</w:t>
            </w:r>
            <w:r>
              <w:rPr>
                <w:noProof/>
              </w:rPr>
              <w:t xml:space="preserve"> would be possible from the UE, which would result in too late switching of traffic by the UPF in case of loss of an access.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E6666">
            <w:pPr>
              <w:pStyle w:val="CRCoverPage"/>
              <w:spacing w:after="0"/>
              <w:ind w:left="100"/>
              <w:rPr>
                <w:noProof/>
              </w:rPr>
            </w:pPr>
            <w:r>
              <w:rPr>
                <w:noProof/>
              </w:rPr>
              <w:t>New clause 4.x.4 with subclauses 4.x.4.1 and 4.x.4.2.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2185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2185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2185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99503B" w:rsidRPr="00F803D4" w:rsidRDefault="0099503B" w:rsidP="0099503B">
      <w:pPr>
        <w:pStyle w:val="Heading3"/>
        <w:rPr>
          <w:ins w:id="3" w:author="Nokia_ndr21" w:date="2019-02-12T17:02:00Z"/>
          <w:highlight w:val="yellow"/>
        </w:rPr>
      </w:pPr>
      <w:ins w:id="4" w:author="Nokia_ndr21" w:date="2019-02-12T17:02:00Z">
        <w:r w:rsidRPr="00F41808">
          <w:t>4.x.4</w:t>
        </w:r>
        <w:r w:rsidRPr="00F41808">
          <w:tab/>
          <w:t xml:space="preserve">Access </w:t>
        </w:r>
        <w:r w:rsidRPr="00F803D4">
          <w:t>Network Performance Measurements</w:t>
        </w:r>
        <w:r w:rsidRPr="00F803D4">
          <w:rPr>
            <w:highlight w:val="yellow"/>
          </w:rPr>
          <w:t xml:space="preserve"> </w:t>
        </w:r>
      </w:ins>
    </w:p>
    <w:p w:rsidR="00422A51" w:rsidRDefault="00422A51" w:rsidP="00422A51">
      <w:pPr>
        <w:pStyle w:val="Heading4"/>
        <w:rPr>
          <w:ins w:id="5" w:author="Nokia_ndr21" w:date="2019-02-15T18:13:00Z"/>
          <w:noProof/>
        </w:rPr>
      </w:pPr>
      <w:ins w:id="6" w:author="Nokia_ndr21" w:date="2019-02-15T18:12:00Z">
        <w:r>
          <w:rPr>
            <w:noProof/>
          </w:rPr>
          <w:t>4.x.4.1</w:t>
        </w:r>
        <w:r>
          <w:rPr>
            <w:noProof/>
          </w:rPr>
          <w:tab/>
        </w:r>
      </w:ins>
      <w:ins w:id="7" w:author="Nokia_ndr21" w:date="2019-02-15T18:13:00Z">
        <w:r w:rsidRPr="00422A51">
          <w:rPr>
            <w:noProof/>
          </w:rPr>
          <w:t>Round Trip Time measurement</w:t>
        </w:r>
      </w:ins>
      <w:ins w:id="8" w:author="Nokia_ndr21" w:date="2019-02-15T18:22:00Z">
        <w:r w:rsidR="006266EB">
          <w:rPr>
            <w:noProof/>
          </w:rPr>
          <w:t xml:space="preserve"> procedure</w:t>
        </w:r>
      </w:ins>
    </w:p>
    <w:p w:rsidR="00422A51" w:rsidRDefault="00A84F95" w:rsidP="00422A51">
      <w:pPr>
        <w:rPr>
          <w:ins w:id="9" w:author="Nokia_ndr21" w:date="2019-02-15T18:15:00Z"/>
        </w:rPr>
      </w:pPr>
      <w:ins w:id="10" w:author="Nokia_ndr21" w:date="2019-02-15T18:15:00Z">
        <w:r>
          <w:t xml:space="preserve">The RTT is measured </w:t>
        </w:r>
      </w:ins>
      <w:ins w:id="11" w:author="Nokia_ndr21" w:date="2019-02-18T11:04:00Z">
        <w:r w:rsidR="00C921F7">
          <w:t xml:space="preserve">independently </w:t>
        </w:r>
      </w:ins>
      <w:ins w:id="12" w:author="Nokia_ndr21" w:date="2019-02-15T18:15:00Z">
        <w:r>
          <w:t xml:space="preserve">by the UE </w:t>
        </w:r>
      </w:ins>
      <w:ins w:id="13" w:author="Nokia_ndr21" w:date="2019-02-18T11:04:00Z">
        <w:r w:rsidR="00C921F7">
          <w:t>or</w:t>
        </w:r>
      </w:ins>
      <w:ins w:id="14" w:author="Nokia_ndr21" w:date="2019-02-15T18:15:00Z">
        <w:r>
          <w:t xml:space="preserve"> by the UPF according to the procedure described below. </w:t>
        </w:r>
      </w:ins>
    </w:p>
    <w:bookmarkStart w:id="15" w:name="_MON_1591171342"/>
    <w:bookmarkEnd w:id="15"/>
    <w:p w:rsidR="00A84F95" w:rsidRDefault="00115CF9" w:rsidP="00422A51">
      <w:pPr>
        <w:rPr>
          <w:ins w:id="16" w:author="Nokia_ndr21" w:date="2019-02-15T18:21:00Z"/>
        </w:rPr>
      </w:pPr>
      <w:ins w:id="17" w:author="Nokia_ndr21" w:date="2019-02-15T18:17:00Z">
        <w:r>
          <w:object w:dxaOrig="7230" w:dyaOrig="42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2pt;height:213pt" o:ole="">
              <v:imagedata r:id="rId13" o:title=""/>
            </v:shape>
            <o:OLEObject Type="Embed" ProgID="Word.Picture.8" ShapeID="_x0000_i1025" DrawAspect="Content" ObjectID="_1612011044" r:id="rId14"/>
          </w:object>
        </w:r>
      </w:ins>
    </w:p>
    <w:p w:rsidR="006266EB" w:rsidRDefault="006266EB" w:rsidP="006266EB">
      <w:pPr>
        <w:pStyle w:val="TF"/>
        <w:rPr>
          <w:ins w:id="18" w:author="Nokia_ndr21" w:date="2019-02-15T18:32:00Z"/>
        </w:rPr>
      </w:pPr>
      <w:ins w:id="19" w:author="Nokia_ndr21" w:date="2019-02-15T18:21:00Z">
        <w:r>
          <w:t>Figure 4.x.4.1-1:</w:t>
        </w:r>
        <w:r>
          <w:tab/>
          <w:t>RTT measurement procedure</w:t>
        </w:r>
      </w:ins>
      <w:ins w:id="20" w:author="Nokia_ndr21" w:date="2019-02-15T18:22:00Z">
        <w:r>
          <w:t xml:space="preserve"> initiated by the </w:t>
        </w:r>
      </w:ins>
      <w:ins w:id="21" w:author="Nokia_ndr21" w:date="2019-02-15T18:46:00Z">
        <w:r w:rsidR="00B91268">
          <w:t>UE</w:t>
        </w:r>
      </w:ins>
    </w:p>
    <w:p w:rsidR="003A163B" w:rsidRDefault="003A163B" w:rsidP="003A163B">
      <w:pPr>
        <w:pStyle w:val="B1"/>
        <w:numPr>
          <w:ilvl w:val="0"/>
          <w:numId w:val="5"/>
        </w:numPr>
        <w:rPr>
          <w:ins w:id="22" w:author="Nokia_ndr21" w:date="2019-02-18T16:01:00Z"/>
          <w:noProof/>
        </w:rPr>
      </w:pPr>
      <w:ins w:id="23" w:author="Nokia_ndr21" w:date="2019-02-18T16:01:00Z">
        <w:r>
          <w:t xml:space="preserve">The UE has received ATSSS rules that define </w:t>
        </w:r>
        <w:r>
          <w:rPr>
            <w:noProof/>
          </w:rPr>
          <w:t>the periodicity P of such measurement and how a RTT measure is performed (i.e. one message every S seconds for N times).</w:t>
        </w:r>
      </w:ins>
    </w:p>
    <w:p w:rsidR="003A163B" w:rsidRDefault="003A163B" w:rsidP="003A163B">
      <w:pPr>
        <w:pStyle w:val="EditorsNote"/>
        <w:rPr>
          <w:ins w:id="24" w:author="Nokia_ndr21" w:date="2019-02-18T16:01:00Z"/>
        </w:rPr>
      </w:pPr>
      <w:ins w:id="25" w:author="Nokia_ndr21" w:date="2019-02-18T16:01:00Z">
        <w:r>
          <w:t>Editor's Note:</w:t>
        </w:r>
        <w:r>
          <w:tab/>
          <w:t xml:space="preserve">Whether the 5QI value used to convey the </w:t>
        </w:r>
        <w:r w:rsidRPr="003A163B">
          <w:t>Echo</w:t>
        </w:r>
        <w:r>
          <w:t xml:space="preserve"> Request / Echo Response messages is determined by an ATSSS rule or is pre-configured in both UE and UPF is FFS. </w:t>
        </w:r>
      </w:ins>
    </w:p>
    <w:p w:rsidR="003A163B" w:rsidRDefault="003A163B" w:rsidP="003A163B">
      <w:pPr>
        <w:pStyle w:val="B1"/>
        <w:rPr>
          <w:ins w:id="26" w:author="Nokia_ndr21" w:date="2019-02-18T16:01:00Z"/>
        </w:rPr>
      </w:pPr>
      <w:ins w:id="27" w:author="Nokia_ndr21" w:date="2019-02-18T16:01:00Z">
        <w:r>
          <w:t>1.</w:t>
        </w:r>
        <w:r>
          <w:tab/>
        </w:r>
        <w:r w:rsidRPr="003A163B">
          <w:t>Based on the ATSSS rules related to RTT, the UE decides to perform RTT measurements. It sends a PMF Echo Request message and the UPF replies with Echo Response. This is repeated N times, every S seconds. RTT is derived at the UE side</w:t>
        </w:r>
        <w:r>
          <w:t>.</w:t>
        </w:r>
      </w:ins>
    </w:p>
    <w:p w:rsidR="003A163B" w:rsidRDefault="003A163B" w:rsidP="003A163B">
      <w:pPr>
        <w:pStyle w:val="B1"/>
        <w:rPr>
          <w:ins w:id="28" w:author="Nokia_ndr21" w:date="2019-02-18T16:01:00Z"/>
        </w:rPr>
      </w:pPr>
      <w:ins w:id="29" w:author="Nokia_ndr21" w:date="2019-02-18T16:01:00Z">
        <w:r>
          <w:t>2.</w:t>
        </w:r>
        <w:r>
          <w:tab/>
          <w:t>Based on the rules received over N4, the UPF may decide to wait for the UE for starting RTT measurements (to avoid paging the UE, thus saving battery) or to perform these measurements at any time. The procedure is same as in step 1.</w:t>
        </w:r>
      </w:ins>
    </w:p>
    <w:p w:rsidR="00C135DA" w:rsidRPr="00F803D4" w:rsidRDefault="00C135DA" w:rsidP="003A163B">
      <w:pPr>
        <w:rPr>
          <w:ins w:id="30" w:author="Nokia_ndr21" w:date="2019-02-12T17:02:00Z"/>
          <w:highlight w:val="yellow"/>
          <w:lang w:eastAsia="x-none"/>
        </w:rPr>
      </w:pPr>
    </w:p>
    <w:p w:rsidR="00C135DA" w:rsidRPr="008C362F" w:rsidRDefault="00C135DA" w:rsidP="00C135D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422A51" w:rsidRDefault="00422A51" w:rsidP="00422A51">
      <w:pPr>
        <w:pStyle w:val="Heading4"/>
        <w:rPr>
          <w:ins w:id="31" w:author="Nokia_ndr21" w:date="2019-02-15T18:14:00Z"/>
        </w:rPr>
      </w:pPr>
      <w:ins w:id="32" w:author="Nokia_ndr21" w:date="2019-02-15T18:14:00Z">
        <w:r>
          <w:t>4.x.4.2</w:t>
        </w:r>
        <w:r>
          <w:tab/>
        </w:r>
        <w:r w:rsidRPr="00422A51">
          <w:t>Access Availability/Unavailability</w:t>
        </w:r>
      </w:ins>
      <w:ins w:id="33" w:author="Nokia_ndr21" w:date="2019-02-15T18:22:00Z">
        <w:r w:rsidR="006266EB">
          <w:t xml:space="preserve"> reporting</w:t>
        </w:r>
      </w:ins>
    </w:p>
    <w:p w:rsidR="00422A51" w:rsidRDefault="00422A51" w:rsidP="00422A51">
      <w:pPr>
        <w:rPr>
          <w:ins w:id="34" w:author="Nokia_ndr21" w:date="2019-02-15T18:36:00Z"/>
        </w:rPr>
      </w:pPr>
    </w:p>
    <w:bookmarkStart w:id="35" w:name="_MON_1611760957"/>
    <w:bookmarkEnd w:id="35"/>
    <w:p w:rsidR="0041101D" w:rsidRDefault="00822430" w:rsidP="00422A51">
      <w:pPr>
        <w:rPr>
          <w:ins w:id="36" w:author="Nokia_ndr21" w:date="2019-02-15T18:48:00Z"/>
        </w:rPr>
      </w:pPr>
      <w:ins w:id="37" w:author="Nokia_ndr21" w:date="2019-02-15T18:36:00Z">
        <w:r>
          <w:object w:dxaOrig="7230" w:dyaOrig="4817">
            <v:shape id="_x0000_i1026" type="#_x0000_t75" style="width:361.2pt;height:241.8pt" o:ole="">
              <v:imagedata r:id="rId15" o:title=""/>
            </v:shape>
            <o:OLEObject Type="Embed" ProgID="Word.Picture.8" ShapeID="_x0000_i1026" DrawAspect="Content" ObjectID="_1612011045" r:id="rId16"/>
          </w:object>
        </w:r>
      </w:ins>
    </w:p>
    <w:p w:rsidR="00743EC4" w:rsidRDefault="00743EC4" w:rsidP="00743EC4">
      <w:pPr>
        <w:pStyle w:val="TF"/>
        <w:rPr>
          <w:ins w:id="38" w:author="Nokia_ndr21" w:date="2019-02-15T18:48:00Z"/>
        </w:rPr>
      </w:pPr>
      <w:ins w:id="39" w:author="Nokia_ndr21" w:date="2019-02-15T18:48:00Z">
        <w:r>
          <w:t>Figure 4.x.4.2-1:</w:t>
        </w:r>
        <w:r>
          <w:tab/>
        </w:r>
      </w:ins>
      <w:ins w:id="40" w:author="Nokia_ndr21" w:date="2019-02-15T18:49:00Z">
        <w:r>
          <w:t>Access availability reporting by the UE</w:t>
        </w:r>
      </w:ins>
    </w:p>
    <w:p w:rsidR="00743EC4" w:rsidRPr="00422A51" w:rsidRDefault="00743EC4" w:rsidP="00422A51">
      <w:pPr>
        <w:rPr>
          <w:ins w:id="41" w:author="Nokia_ndr21" w:date="2019-02-15T18:12:00Z"/>
        </w:rPr>
      </w:pPr>
    </w:p>
    <w:p w:rsidR="00EB45A3" w:rsidRDefault="00822430" w:rsidP="00EB45A3">
      <w:pPr>
        <w:pStyle w:val="B1"/>
        <w:rPr>
          <w:ins w:id="42" w:author="Nokia_ndr21" w:date="2019-02-18T11:55:00Z"/>
        </w:rPr>
      </w:pPr>
      <w:ins w:id="43" w:author="Nokia_ndr21" w:date="2019-02-18T11:50:00Z">
        <w:r>
          <w:t>1</w:t>
        </w:r>
      </w:ins>
      <w:ins w:id="44" w:author="Nokia_ndr21" w:date="2019-02-15T18:39:00Z">
        <w:r>
          <w:t>.</w:t>
        </w:r>
        <w:r>
          <w:tab/>
        </w:r>
      </w:ins>
      <w:ins w:id="45" w:author="Nokia_ndr21" w:date="2019-02-18T11:51:00Z">
        <w:r>
          <w:t>Upon detection of the access unavailability (e.g.</w:t>
        </w:r>
      </w:ins>
      <w:ins w:id="46" w:author="Nokia_ndr21" w:date="2019-02-18T11:56:00Z">
        <w:r>
          <w:t xml:space="preserve"> WLAN</w:t>
        </w:r>
      </w:ins>
      <w:ins w:id="47" w:author="Nokia_ndr21" w:date="2019-02-18T11:51:00Z">
        <w:r>
          <w:t xml:space="preserve"> radio conditions</w:t>
        </w:r>
      </w:ins>
      <w:ins w:id="48" w:author="Nokia_ndr21" w:date="2019-02-18T11:56:00Z">
        <w:r>
          <w:t>, Fixed access failure</w:t>
        </w:r>
      </w:ins>
      <w:ins w:id="49" w:author="Nokia_ndr21" w:date="2019-02-18T11:51:00Z">
        <w:r>
          <w:t>), the UE decides to send an indication that the access has become unavailable by sending a Measurement Report (</w:t>
        </w:r>
      </w:ins>
      <w:ins w:id="50" w:author="Nokia_ndr21" w:date="2019-02-18T11:53:00Z">
        <w:r>
          <w:t xml:space="preserve">Measurement </w:t>
        </w:r>
      </w:ins>
      <w:ins w:id="51" w:author="Nokia_ndr21" w:date="2019-02-18T11:52:00Z">
        <w:r>
          <w:t>Type</w:t>
        </w:r>
      </w:ins>
      <w:ins w:id="52" w:author="Nokia_ndr21" w:date="2019-02-18T11:53:00Z">
        <w:r>
          <w:t xml:space="preserve"> = Access Availability, Status = Unavailable, Access Type = non-3GPP</w:t>
        </w:r>
      </w:ins>
      <w:ins w:id="53" w:author="Nokia_ndr21" w:date="2019-02-18T11:54:00Z">
        <w:r>
          <w:t xml:space="preserve">). </w:t>
        </w:r>
      </w:ins>
      <w:ins w:id="54" w:author="Nokia_ndr21" w:date="2019-02-18T11:57:00Z">
        <w:r>
          <w:t xml:space="preserve">The Measurement Report </w:t>
        </w:r>
      </w:ins>
      <w:ins w:id="55" w:author="Nokia_ndr21" w:date="2019-02-18T11:58:00Z">
        <w:r>
          <w:t>is</w:t>
        </w:r>
      </w:ins>
      <w:ins w:id="56" w:author="Nokia_ndr21" w:date="2019-02-18T11:57:00Z">
        <w:r>
          <w:t xml:space="preserve"> sent </w:t>
        </w:r>
      </w:ins>
      <w:ins w:id="57" w:author="Nokia_ndr21" w:date="2019-02-18T11:58:00Z">
        <w:r>
          <w:t>over</w:t>
        </w:r>
      </w:ins>
      <w:ins w:id="58" w:author="Nokia_ndr21" w:date="2019-02-18T11:57:00Z">
        <w:r>
          <w:t xml:space="preserve"> the </w:t>
        </w:r>
      </w:ins>
      <w:ins w:id="59" w:author="Nokia_ndr21" w:date="2019-02-18T11:58:00Z">
        <w:r>
          <w:t xml:space="preserve">3GPP access. </w:t>
        </w:r>
      </w:ins>
      <w:ins w:id="60" w:author="Nokia_ndr21" w:date="2019-02-18T11:54:00Z">
        <w:r>
          <w:t xml:space="preserve">The UPF may take this indication into account to decide </w:t>
        </w:r>
      </w:ins>
      <w:ins w:id="61" w:author="Nokia_ndr21" w:date="2019-02-18T11:59:00Z">
        <w:r>
          <w:t xml:space="preserve">whether </w:t>
        </w:r>
      </w:ins>
      <w:ins w:id="62" w:author="Nokia_ndr21" w:date="2019-02-18T11:54:00Z">
        <w:r>
          <w:t xml:space="preserve">to </w:t>
        </w:r>
      </w:ins>
      <w:ins w:id="63" w:author="Nokia_ndr21" w:date="2019-02-18T11:55:00Z">
        <w:r>
          <w:t>switch</w:t>
        </w:r>
      </w:ins>
      <w:ins w:id="64" w:author="Nokia_ndr21" w:date="2019-02-18T11:54:00Z">
        <w:r>
          <w:t xml:space="preserve"> </w:t>
        </w:r>
      </w:ins>
      <w:ins w:id="65" w:author="Nokia_ndr21" w:date="2019-02-18T11:55:00Z">
        <w:r>
          <w:t xml:space="preserve">the traffic to the 3GPP access. </w:t>
        </w:r>
      </w:ins>
    </w:p>
    <w:p w:rsidR="00822430" w:rsidRDefault="00822430" w:rsidP="00EB45A3">
      <w:pPr>
        <w:pStyle w:val="B1"/>
        <w:rPr>
          <w:ins w:id="66" w:author="Nokia_ndr21" w:date="2019-02-15T18:39:00Z"/>
        </w:rPr>
      </w:pPr>
      <w:ins w:id="67" w:author="Nokia_ndr21" w:date="2019-02-18T11:55:00Z">
        <w:r>
          <w:t>2.</w:t>
        </w:r>
        <w:r>
          <w:tab/>
        </w:r>
      </w:ins>
      <w:ins w:id="68" w:author="Nokia_ndr21" w:date="2019-02-18T11:56:00Z">
        <w:r>
          <w:t>Upon detection of the access availability, the UE decides to send an indication that the access has become available by sending a Measurement Report (Measurement Type = Access Availability, Status = Available, Access Type = non-3GPP).</w:t>
        </w:r>
      </w:ins>
      <w:ins w:id="69" w:author="Nokia_ndr21" w:date="2019-02-18T11:59:00Z">
        <w:r>
          <w:t xml:space="preserve"> The Measurement Report is sent over the </w:t>
        </w:r>
        <w:r w:rsidR="00C135DA">
          <w:t>non-3GPP access.</w:t>
        </w:r>
      </w:ins>
      <w:ins w:id="70" w:author="Nokia_ndr21" w:date="2019-02-18T11:56:00Z">
        <w:r>
          <w:t xml:space="preserve"> The UPF may take this indication into account to decide</w:t>
        </w:r>
      </w:ins>
      <w:ins w:id="71" w:author="Nokia_ndr21" w:date="2019-02-18T11:58:00Z">
        <w:r>
          <w:t xml:space="preserve"> whether</w:t>
        </w:r>
      </w:ins>
      <w:ins w:id="72" w:author="Nokia_ndr21" w:date="2019-02-18T11:56:00Z">
        <w:r>
          <w:t xml:space="preserve"> to switch the traffic to the 3GPP access</w:t>
        </w:r>
      </w:ins>
    </w:p>
    <w:p w:rsidR="008834F5" w:rsidRDefault="008834F5"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4378" w:rsidRDefault="002E4378">
      <w:r>
        <w:separator/>
      </w:r>
    </w:p>
  </w:endnote>
  <w:endnote w:type="continuationSeparator" w:id="0">
    <w:p w:rsidR="002E4378" w:rsidRDefault="002E4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4378" w:rsidRDefault="002E4378">
      <w:r>
        <w:separator/>
      </w:r>
    </w:p>
  </w:footnote>
  <w:footnote w:type="continuationSeparator" w:id="0">
    <w:p w:rsidR="002E4378" w:rsidRDefault="002E43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1310FA"/>
    <w:multiLevelType w:val="hybridMultilevel"/>
    <w:tmpl w:val="DFAEA022"/>
    <w:lvl w:ilvl="0" w:tplc="96968B5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82D7303"/>
    <w:multiLevelType w:val="hybridMultilevel"/>
    <w:tmpl w:val="956E45E8"/>
    <w:lvl w:ilvl="0" w:tplc="BF7439E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D8B4132"/>
    <w:multiLevelType w:val="hybridMultilevel"/>
    <w:tmpl w:val="956A8ABC"/>
    <w:lvl w:ilvl="0" w:tplc="3050C3C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5CD401EE"/>
    <w:multiLevelType w:val="hybridMultilevel"/>
    <w:tmpl w:val="99862E72"/>
    <w:lvl w:ilvl="0" w:tplc="84BA4104">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76160E9D"/>
    <w:multiLevelType w:val="hybridMultilevel"/>
    <w:tmpl w:val="CBB214D6"/>
    <w:lvl w:ilvl="0" w:tplc="D3DE8E4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3"/>
  </w:num>
  <w:num w:numId="3">
    <w:abstractNumId w:val="2"/>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ndr21">
    <w15:presenceInfo w15:providerId="None" w15:userId="Nokia_ndr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72"/>
    <w:rsid w:val="00022B7A"/>
    <w:rsid w:val="00022E4A"/>
    <w:rsid w:val="000448A3"/>
    <w:rsid w:val="000A6394"/>
    <w:rsid w:val="000B7FED"/>
    <w:rsid w:val="000C038A"/>
    <w:rsid w:val="000C6598"/>
    <w:rsid w:val="00115CF9"/>
    <w:rsid w:val="0014265D"/>
    <w:rsid w:val="00145D43"/>
    <w:rsid w:val="00192C46"/>
    <w:rsid w:val="001A08B3"/>
    <w:rsid w:val="001A7B60"/>
    <w:rsid w:val="001B52F0"/>
    <w:rsid w:val="001B7A65"/>
    <w:rsid w:val="001E41F3"/>
    <w:rsid w:val="0026004D"/>
    <w:rsid w:val="002640DD"/>
    <w:rsid w:val="0027040D"/>
    <w:rsid w:val="00275D12"/>
    <w:rsid w:val="00284FEB"/>
    <w:rsid w:val="002860C4"/>
    <w:rsid w:val="002B5741"/>
    <w:rsid w:val="002E4378"/>
    <w:rsid w:val="00305409"/>
    <w:rsid w:val="003609EF"/>
    <w:rsid w:val="0036231A"/>
    <w:rsid w:val="00374DD4"/>
    <w:rsid w:val="00393AE3"/>
    <w:rsid w:val="003A163B"/>
    <w:rsid w:val="003E1A36"/>
    <w:rsid w:val="00410371"/>
    <w:rsid w:val="0041101D"/>
    <w:rsid w:val="00422A51"/>
    <w:rsid w:val="004242F1"/>
    <w:rsid w:val="004B75B7"/>
    <w:rsid w:val="0051580D"/>
    <w:rsid w:val="00547111"/>
    <w:rsid w:val="005526D4"/>
    <w:rsid w:val="00572415"/>
    <w:rsid w:val="00592D74"/>
    <w:rsid w:val="005E2C44"/>
    <w:rsid w:val="00621188"/>
    <w:rsid w:val="006231F1"/>
    <w:rsid w:val="006257ED"/>
    <w:rsid w:val="006266EB"/>
    <w:rsid w:val="00695808"/>
    <w:rsid w:val="006B46FB"/>
    <w:rsid w:val="006C11F2"/>
    <w:rsid w:val="006E20A3"/>
    <w:rsid w:val="006E21FB"/>
    <w:rsid w:val="00743EC4"/>
    <w:rsid w:val="00792342"/>
    <w:rsid w:val="007977A8"/>
    <w:rsid w:val="007B512A"/>
    <w:rsid w:val="007C2097"/>
    <w:rsid w:val="007D6A07"/>
    <w:rsid w:val="007F2FD1"/>
    <w:rsid w:val="007F7259"/>
    <w:rsid w:val="008040A8"/>
    <w:rsid w:val="00822430"/>
    <w:rsid w:val="008279FA"/>
    <w:rsid w:val="008626E7"/>
    <w:rsid w:val="00870EE7"/>
    <w:rsid w:val="008834F5"/>
    <w:rsid w:val="008A45A6"/>
    <w:rsid w:val="008F686C"/>
    <w:rsid w:val="009148DE"/>
    <w:rsid w:val="00921856"/>
    <w:rsid w:val="0095108A"/>
    <w:rsid w:val="009777D9"/>
    <w:rsid w:val="00991B88"/>
    <w:rsid w:val="0099503B"/>
    <w:rsid w:val="009A5753"/>
    <w:rsid w:val="009A579D"/>
    <w:rsid w:val="009E3297"/>
    <w:rsid w:val="009F734F"/>
    <w:rsid w:val="00A246B6"/>
    <w:rsid w:val="00A47842"/>
    <w:rsid w:val="00A47E70"/>
    <w:rsid w:val="00A50CF0"/>
    <w:rsid w:val="00A7671C"/>
    <w:rsid w:val="00A84F95"/>
    <w:rsid w:val="00AA2CBC"/>
    <w:rsid w:val="00AC5820"/>
    <w:rsid w:val="00AD1CD8"/>
    <w:rsid w:val="00B22591"/>
    <w:rsid w:val="00B258BB"/>
    <w:rsid w:val="00B56270"/>
    <w:rsid w:val="00B67B97"/>
    <w:rsid w:val="00B91268"/>
    <w:rsid w:val="00B968C8"/>
    <w:rsid w:val="00BA3EC5"/>
    <w:rsid w:val="00BA51D9"/>
    <w:rsid w:val="00BB5DFC"/>
    <w:rsid w:val="00BD279D"/>
    <w:rsid w:val="00BD6BB8"/>
    <w:rsid w:val="00C135DA"/>
    <w:rsid w:val="00C66BA2"/>
    <w:rsid w:val="00C921F7"/>
    <w:rsid w:val="00C95985"/>
    <w:rsid w:val="00CA26E5"/>
    <w:rsid w:val="00CC5026"/>
    <w:rsid w:val="00CC68D0"/>
    <w:rsid w:val="00D03F9A"/>
    <w:rsid w:val="00D06D51"/>
    <w:rsid w:val="00D24991"/>
    <w:rsid w:val="00D476F9"/>
    <w:rsid w:val="00D50255"/>
    <w:rsid w:val="00DE34CF"/>
    <w:rsid w:val="00DE6666"/>
    <w:rsid w:val="00E13F3D"/>
    <w:rsid w:val="00E34898"/>
    <w:rsid w:val="00EB09B7"/>
    <w:rsid w:val="00EB45A3"/>
    <w:rsid w:val="00EE7D7C"/>
    <w:rsid w:val="00F13CD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426ED"/>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3A163B"/>
    <w:rPr>
      <w:rFonts w:ascii="Times New Roman" w:hAnsi="Times New Roman"/>
      <w:color w:val="FF0000"/>
      <w:lang w:val="en-GB" w:eastAsia="en-US"/>
    </w:rPr>
  </w:style>
  <w:style w:type="paragraph" w:styleId="ListParagraph">
    <w:name w:val="List Paragraph"/>
    <w:basedOn w:val="Normal"/>
    <w:uiPriority w:val="34"/>
    <w:qFormat/>
    <w:rsid w:val="003A163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D446A-6497-4606-B5C2-88C99E75B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688</Words>
  <Characters>3928</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Nokia_ndr21</cp:lastModifiedBy>
  <cp:revision>2</cp:revision>
  <cp:lastPrinted>1899-12-31T23:00:00Z</cp:lastPrinted>
  <dcterms:created xsi:type="dcterms:W3CDTF">2019-02-18T15:02:00Z</dcterms:created>
  <dcterms:modified xsi:type="dcterms:W3CDTF">2019-02-18T15:02:00Z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